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3955" w14:textId="0AF5B9D0" w:rsidR="001D3AE3" w:rsidRPr="00F25496" w:rsidRDefault="001D3AE3" w:rsidP="001D3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552F6" w:rsidRPr="000552F6">
        <w:rPr>
          <w:b/>
          <w:i/>
          <w:noProof/>
          <w:sz w:val="28"/>
        </w:rPr>
        <w:t>222386</w:t>
      </w:r>
    </w:p>
    <w:p w14:paraId="360B2A73" w14:textId="77777777" w:rsidR="001D3AE3" w:rsidRPr="005D6EAF" w:rsidRDefault="001D3AE3" w:rsidP="001D3AE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4A241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3914F796" w:rsidR="001D3AE3" w:rsidRPr="00410371" w:rsidRDefault="004A241B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41A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4A241B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5E4F49AD" w:rsidR="001D3AE3" w:rsidRPr="00410371" w:rsidRDefault="004A241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16.1</w:t>
              </w:r>
              <w:r w:rsidR="001E1C51">
                <w:rPr>
                  <w:b/>
                  <w:noProof/>
                  <w:sz w:val="28"/>
                </w:rPr>
                <w:t>2</w:t>
              </w:r>
              <w:r w:rsidR="002C41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356DB767" w:rsidR="001D3AE3" w:rsidRDefault="004A241B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2F6">
                <w:fldChar w:fldCharType="begin"/>
              </w:r>
              <w:r w:rsidR="000552F6">
                <w:instrText xml:space="preserve"> DOCPROPERTY  CrTitle  \* MERGEFORMAT </w:instrText>
              </w:r>
              <w:r w:rsidR="000552F6">
                <w:fldChar w:fldCharType="separate"/>
              </w:r>
              <w:r w:rsidR="0073298D">
                <w:rPr>
                  <w:noProof/>
                </w:rPr>
                <w:t xml:space="preserve">Correction to </w:t>
              </w:r>
              <w:r w:rsidR="0073298D">
                <w:rPr>
                  <w:color w:val="000000"/>
                </w:rPr>
                <w:t xml:space="preserve">RRMPolicy_ IOC </w:t>
              </w:r>
              <w:r w:rsidR="0073298D">
                <w:rPr>
                  <w:noProof/>
                </w:rPr>
                <w:t xml:space="preserve">reference in </w:t>
              </w:r>
              <w:r w:rsidR="0073298D">
                <w:rPr>
                  <w:color w:val="000000"/>
                </w:rPr>
                <w:t>RRMPolicyRatio IOC</w:t>
              </w:r>
              <w:r w:rsidR="000552F6">
                <w:rPr>
                  <w:color w:val="000000"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1F8888B4" w:rsidR="001D3AE3" w:rsidRDefault="0073298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241D7AE" w:rsidR="001D3AE3" w:rsidRDefault="004A241B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>eNRM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2791A62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03-2</w:t>
            </w:r>
            <w:r w:rsidR="004A241B">
              <w:t>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4A241B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02DD90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16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2EE87AF8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RRMPolicy_ IOC in RRMPolicyRatio is incorrect in the TS document. </w:t>
            </w:r>
            <w:r w:rsidR="00A44BF0">
              <w:rPr>
                <w:noProof/>
              </w:rPr>
              <w:t>Incorrect r</w:t>
            </w:r>
            <w:r>
              <w:rPr>
                <w:noProof/>
              </w:rPr>
              <w:t>eference to TS 28.622 for RRMPolicy_ IOC where it is not defined.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3807B55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6C045ED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2B23368C" w14:textId="77777777" w:rsidR="001D3AE3" w:rsidRPr="00EF21D2" w:rsidRDefault="001D3AE3" w:rsidP="001D3AE3">
      <w:pPr>
        <w:pStyle w:val="Heading4"/>
      </w:pPr>
      <w:r w:rsidRPr="00EF21D2">
        <w:rPr>
          <w:lang w:eastAsia="zh-CN"/>
        </w:rPr>
        <w:t>4</w:t>
      </w:r>
      <w:r w:rsidRPr="00EF21D2">
        <w:t>.3.36.2</w:t>
      </w:r>
      <w:r w:rsidRPr="00EF21D2">
        <w:tab/>
        <w:t>Attributes</w:t>
      </w:r>
    </w:p>
    <w:p w14:paraId="00F06E0F" w14:textId="057C1CA4" w:rsidR="001D3AE3" w:rsidRPr="00EF21D2" w:rsidRDefault="001D3AE3" w:rsidP="001D3AE3">
      <w:r w:rsidRPr="00EF21D2">
        <w:t xml:space="preserve">The </w:t>
      </w:r>
      <w:proofErr w:type="spellStart"/>
      <w:r w:rsidRPr="00EF21D2">
        <w:rPr>
          <w:rFonts w:ascii="Courier New" w:hAnsi="Courier New"/>
        </w:rPr>
        <w:t>RRMPolicyRatio</w:t>
      </w:r>
      <w:proofErr w:type="spellEnd"/>
      <w:r w:rsidRPr="00EF21D2">
        <w:t xml:space="preserve"> IOC includes attributes inherited from </w:t>
      </w:r>
      <w:proofErr w:type="spellStart"/>
      <w:r w:rsidRPr="00EF21D2">
        <w:rPr>
          <w:i/>
        </w:rPr>
        <w:t>RRMPolicy</w:t>
      </w:r>
      <w:proofErr w:type="spellEnd"/>
      <w:r w:rsidRPr="00EF21D2">
        <w:rPr>
          <w:i/>
        </w:rPr>
        <w:t>_</w:t>
      </w:r>
      <w:r w:rsidRPr="00EF21D2">
        <w:t xml:space="preserve"> IOC (defined in </w:t>
      </w:r>
      <w:ins w:id="1" w:author="S, Srilakshmi (Nokia - IN/Bangalore)" w:date="2022-03-20T14:04:00Z">
        <w:r>
          <w:t>clause 4.3.43</w:t>
        </w:r>
      </w:ins>
      <w:del w:id="2" w:author="S, Srilakshmi (Nokia - IN/Bangalore)" w:date="2022-03-20T14:04:00Z">
        <w:r w:rsidRPr="00EF21D2" w:rsidDel="001D3AE3">
          <w:delText>3GPP TS 28.622 [30]</w:delText>
        </w:r>
      </w:del>
      <w:r w:rsidRPr="00EF21D2">
        <w:t>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1D3AE3" w:rsidRPr="00EF21D2" w14:paraId="32DA4890" w14:textId="77777777" w:rsidTr="005D628E">
        <w:trPr>
          <w:cantSplit/>
          <w:jc w:val="center"/>
        </w:trPr>
        <w:tc>
          <w:tcPr>
            <w:tcW w:w="3936" w:type="dxa"/>
            <w:shd w:val="pct10" w:color="auto" w:fill="FFFFFF"/>
          </w:tcPr>
          <w:p w14:paraId="22BAD6B8" w14:textId="77777777" w:rsidR="001D3AE3" w:rsidRPr="00EF21D2" w:rsidRDefault="001D3AE3" w:rsidP="005D628E">
            <w:pPr>
              <w:pStyle w:val="TAH"/>
            </w:pPr>
            <w:r w:rsidRPr="00EF21D2">
              <w:t>Attribute name</w:t>
            </w:r>
          </w:p>
        </w:tc>
        <w:tc>
          <w:tcPr>
            <w:tcW w:w="992" w:type="dxa"/>
            <w:shd w:val="pct10" w:color="auto" w:fill="FFFFFF"/>
          </w:tcPr>
          <w:p w14:paraId="74CC1D32" w14:textId="77777777" w:rsidR="001D3AE3" w:rsidRPr="00EF21D2" w:rsidRDefault="001D3AE3" w:rsidP="005D628E">
            <w:pPr>
              <w:pStyle w:val="TAH"/>
            </w:pPr>
            <w:r w:rsidRPr="00EF21D2">
              <w:t>S</w:t>
            </w:r>
          </w:p>
        </w:tc>
        <w:tc>
          <w:tcPr>
            <w:tcW w:w="1276" w:type="dxa"/>
            <w:shd w:val="pct10" w:color="auto" w:fill="FFFFFF"/>
          </w:tcPr>
          <w:p w14:paraId="5588F00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016D0B2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4F5152AC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</w:tcPr>
          <w:p w14:paraId="7DDD6E38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isNotifyable</w:t>
            </w:r>
            <w:proofErr w:type="spellEnd"/>
          </w:p>
        </w:tc>
      </w:tr>
      <w:tr w:rsidR="001D3AE3" w:rsidRPr="00EF21D2" w14:paraId="1FFC0B06" w14:textId="77777777" w:rsidTr="005D628E">
        <w:trPr>
          <w:cantSplit/>
          <w:jc w:val="center"/>
        </w:trPr>
        <w:tc>
          <w:tcPr>
            <w:tcW w:w="3936" w:type="dxa"/>
          </w:tcPr>
          <w:p w14:paraId="7B1E9DA4" w14:textId="77777777" w:rsidR="001D3AE3" w:rsidRPr="00EF21D2" w:rsidRDefault="001D3AE3" w:rsidP="005D628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60929A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734D99B5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30EB66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66778A5E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t>F</w:t>
            </w:r>
          </w:p>
        </w:tc>
        <w:tc>
          <w:tcPr>
            <w:tcW w:w="1385" w:type="dxa"/>
          </w:tcPr>
          <w:p w14:paraId="13041D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5C3BA5C9" w14:textId="77777777" w:rsidTr="005D628E">
        <w:trPr>
          <w:cantSplit/>
          <w:jc w:val="center"/>
        </w:trPr>
        <w:tc>
          <w:tcPr>
            <w:tcW w:w="3936" w:type="dxa"/>
          </w:tcPr>
          <w:p w14:paraId="233FB26F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5DAD0A37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26DBB2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56B23CA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ECCEEC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66F1905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20BD33C9" w14:textId="77777777" w:rsidTr="005D628E">
        <w:trPr>
          <w:cantSplit/>
          <w:jc w:val="center"/>
        </w:trPr>
        <w:tc>
          <w:tcPr>
            <w:tcW w:w="3936" w:type="dxa"/>
          </w:tcPr>
          <w:p w14:paraId="7753E8BB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</w:tcPr>
          <w:p w14:paraId="69145088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B626253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1862D9B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23478AAA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0A9F6A4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</w:tbl>
    <w:p w14:paraId="15786184" w14:textId="77777777" w:rsidR="001D3AE3" w:rsidRPr="00EF21D2" w:rsidRDefault="001D3AE3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778</TotalTime>
  <Pages>2</Pages>
  <Words>291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41</cp:revision>
  <cp:lastPrinted>1899-12-31T23:00:00Z</cp:lastPrinted>
  <dcterms:created xsi:type="dcterms:W3CDTF">2022-03-15T10:12:00Z</dcterms:created>
  <dcterms:modified xsi:type="dcterms:W3CDTF">2022-03-25T11:22:00Z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